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DCC0E" w14:textId="3F59D46B" w:rsidR="00A756D0" w:rsidRPr="00DD29C3" w:rsidRDefault="00656B8C" w:rsidP="12FCAF15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 w:rsidRPr="12FCAF15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57F40E08" w:rsidRPr="12FCAF15">
        <w:rPr>
          <w:rFonts w:asciiTheme="majorHAnsi" w:eastAsia="Times New Roman" w:hAnsiTheme="majorHAnsi" w:cs="Times New Roman"/>
          <w:lang w:eastAsia="cs-CZ"/>
        </w:rPr>
        <w:t>2</w:t>
      </w:r>
      <w:r w:rsidR="681B8F36" w:rsidRPr="12FCAF15">
        <w:rPr>
          <w:rFonts w:asciiTheme="majorHAnsi" w:eastAsia="Times New Roman" w:hAnsiTheme="majorHAnsi" w:cs="Times New Roman"/>
          <w:lang w:eastAsia="cs-CZ"/>
        </w:rPr>
        <w:t xml:space="preserve"> </w:t>
      </w:r>
      <w:r w:rsidR="50DDC4AC" w:rsidRPr="12FCAF15">
        <w:rPr>
          <w:rFonts w:asciiTheme="majorHAnsi" w:eastAsia="Times New Roman" w:hAnsiTheme="majorHAnsi" w:cs="Times New Roman"/>
          <w:lang w:eastAsia="cs-CZ"/>
        </w:rPr>
        <w:t>Pozvánky k PTK</w:t>
      </w:r>
    </w:p>
    <w:p w14:paraId="17AA0869" w14:textId="77777777" w:rsidR="00A756D0" w:rsidRPr="00DD29C3" w:rsidRDefault="00A756D0" w:rsidP="00EC6AA9">
      <w:pPr>
        <w:pStyle w:val="Nadpis1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Cena plnění</w:t>
      </w:r>
    </w:p>
    <w:p w14:paraId="72906CBC" w14:textId="074957A0" w:rsidR="00EF3BFB" w:rsidRPr="00221465" w:rsidRDefault="00EF3BFB" w:rsidP="12FCAF15">
      <w:pPr>
        <w:keepLines/>
        <w:spacing w:before="120" w:after="0" w:line="240" w:lineRule="exact"/>
        <w:jc w:val="center"/>
        <w:outlineLvl w:val="2"/>
        <w:rPr>
          <w:rFonts w:asciiTheme="majorHAnsi" w:eastAsia="Times New Roman" w:hAnsiTheme="majorHAnsi" w:cs="Times New Roman"/>
          <w:b/>
          <w:bCs/>
          <w:caps/>
        </w:rPr>
      </w:pP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646"/>
        <w:gridCol w:w="2120"/>
        <w:gridCol w:w="1686"/>
        <w:gridCol w:w="2240"/>
      </w:tblGrid>
      <w:tr w:rsidR="00EF3BFB" w:rsidRPr="00221465" w14:paraId="7FCE2D5B" w14:textId="77777777" w:rsidTr="12FCAF15">
        <w:tc>
          <w:tcPr>
            <w:tcW w:w="2646" w:type="dxa"/>
            <w:shd w:val="clear" w:color="auto" w:fill="D9D9D9" w:themeFill="background1" w:themeFillShade="D9"/>
          </w:tcPr>
          <w:p w14:paraId="29A867D4" w14:textId="77777777" w:rsidR="00EF3BFB" w:rsidRPr="00FF65DD" w:rsidRDefault="00EF3BFB" w:rsidP="12FCAF15">
            <w:pPr>
              <w:keepLines/>
              <w:spacing w:before="120" w:after="120"/>
              <w:rPr>
                <w:rFonts w:asciiTheme="majorHAnsi" w:hAnsiTheme="majorHAnsi"/>
                <w:b/>
                <w:bCs/>
                <w:sz w:val="17"/>
                <w:szCs w:val="17"/>
              </w:rPr>
            </w:pPr>
            <w:r w:rsidRPr="12FCAF15">
              <w:rPr>
                <w:rFonts w:asciiTheme="majorHAnsi" w:hAnsiTheme="majorHAnsi"/>
                <w:b/>
                <w:bCs/>
                <w:sz w:val="17"/>
                <w:szCs w:val="17"/>
              </w:rPr>
              <w:t xml:space="preserve">Specifikace Hardware </w:t>
            </w:r>
          </w:p>
        </w:tc>
        <w:tc>
          <w:tcPr>
            <w:tcW w:w="2120" w:type="dxa"/>
            <w:shd w:val="clear" w:color="auto" w:fill="D9D9D9" w:themeFill="background1" w:themeFillShade="D9"/>
          </w:tcPr>
          <w:p w14:paraId="3CA3E97C" w14:textId="59D5CB1B" w:rsidR="00EF3BFB" w:rsidRPr="00FF65DD" w:rsidRDefault="62E83D10" w:rsidP="12FCAF15">
            <w:pPr>
              <w:keepLines/>
              <w:spacing w:before="120" w:after="120"/>
              <w:rPr>
                <w:rFonts w:asciiTheme="majorHAnsi" w:hAnsiTheme="majorHAnsi"/>
                <w:b/>
                <w:bCs/>
                <w:sz w:val="17"/>
                <w:szCs w:val="17"/>
              </w:rPr>
            </w:pPr>
            <w:r w:rsidRPr="12FCAF15">
              <w:rPr>
                <w:rFonts w:asciiTheme="majorHAnsi" w:hAnsiTheme="majorHAnsi"/>
                <w:b/>
                <w:bCs/>
                <w:sz w:val="17"/>
                <w:szCs w:val="17"/>
              </w:rPr>
              <w:t>C</w:t>
            </w:r>
            <w:r w:rsidR="00EF3BFB" w:rsidRPr="12FCAF15">
              <w:rPr>
                <w:rFonts w:asciiTheme="majorHAnsi" w:hAnsiTheme="majorHAnsi"/>
                <w:b/>
                <w:bCs/>
                <w:sz w:val="17"/>
                <w:szCs w:val="17"/>
              </w:rPr>
              <w:t xml:space="preserve">ena za </w:t>
            </w:r>
            <w:r w:rsidR="1C5613BA" w:rsidRPr="12FCAF15">
              <w:rPr>
                <w:rFonts w:asciiTheme="majorHAnsi" w:hAnsiTheme="majorHAnsi"/>
                <w:b/>
                <w:bCs/>
                <w:sz w:val="17"/>
                <w:szCs w:val="17"/>
              </w:rPr>
              <w:t xml:space="preserve">1 </w:t>
            </w:r>
            <w:r w:rsidR="00EF3BFB" w:rsidRPr="12FCAF15">
              <w:rPr>
                <w:rFonts w:asciiTheme="majorHAnsi" w:hAnsiTheme="majorHAnsi"/>
                <w:b/>
                <w:bCs/>
                <w:sz w:val="17"/>
                <w:szCs w:val="17"/>
              </w:rPr>
              <w:t>kus Hardware (v Kč bez DPH)</w:t>
            </w:r>
          </w:p>
        </w:tc>
        <w:tc>
          <w:tcPr>
            <w:tcW w:w="1686" w:type="dxa"/>
            <w:shd w:val="clear" w:color="auto" w:fill="D9D9D9" w:themeFill="background1" w:themeFillShade="D9"/>
          </w:tcPr>
          <w:p w14:paraId="77412019" w14:textId="77777777" w:rsidR="00EF3BFB" w:rsidRPr="00FF65DD" w:rsidRDefault="00EF3BFB" w:rsidP="12FCAF15">
            <w:pPr>
              <w:keepLines/>
              <w:spacing w:before="120" w:after="120"/>
              <w:rPr>
                <w:rFonts w:asciiTheme="majorHAnsi" w:hAnsiTheme="majorHAnsi"/>
                <w:b/>
                <w:bCs/>
                <w:sz w:val="17"/>
                <w:szCs w:val="17"/>
              </w:rPr>
            </w:pPr>
            <w:r w:rsidRPr="12FCAF15">
              <w:rPr>
                <w:rFonts w:asciiTheme="majorHAnsi" w:hAnsiTheme="majorHAnsi"/>
                <w:b/>
                <w:bCs/>
                <w:sz w:val="17"/>
                <w:szCs w:val="17"/>
              </w:rPr>
              <w:t>Počet kusů</w:t>
            </w:r>
          </w:p>
        </w:tc>
        <w:tc>
          <w:tcPr>
            <w:tcW w:w="2240" w:type="dxa"/>
            <w:shd w:val="clear" w:color="auto" w:fill="D9D9D9" w:themeFill="background1" w:themeFillShade="D9"/>
          </w:tcPr>
          <w:p w14:paraId="1879480F" w14:textId="7B2E24D5" w:rsidR="00EF3BFB" w:rsidRPr="00FF65DD" w:rsidRDefault="0A0E20FC" w:rsidP="12FCAF15">
            <w:pPr>
              <w:keepLines/>
              <w:spacing w:before="120" w:after="120"/>
              <w:rPr>
                <w:rFonts w:asciiTheme="majorHAnsi" w:hAnsiTheme="majorHAnsi"/>
                <w:b/>
                <w:bCs/>
                <w:sz w:val="17"/>
                <w:szCs w:val="17"/>
              </w:rPr>
            </w:pPr>
            <w:r w:rsidRPr="12FCAF15">
              <w:rPr>
                <w:rFonts w:asciiTheme="majorHAnsi" w:hAnsiTheme="majorHAnsi"/>
                <w:b/>
                <w:bCs/>
                <w:sz w:val="17"/>
                <w:szCs w:val="17"/>
              </w:rPr>
              <w:t>C</w:t>
            </w:r>
            <w:r w:rsidR="00EF3BFB" w:rsidRPr="12FCAF15">
              <w:rPr>
                <w:rFonts w:asciiTheme="majorHAnsi" w:hAnsiTheme="majorHAnsi"/>
                <w:b/>
                <w:bCs/>
                <w:sz w:val="17"/>
                <w:szCs w:val="17"/>
              </w:rPr>
              <w:t>ena za počet kusů Hardware (v Kč bez DPH)</w:t>
            </w:r>
          </w:p>
        </w:tc>
      </w:tr>
      <w:tr w:rsidR="00EF3BFB" w:rsidRPr="00221465" w14:paraId="174B3967" w14:textId="77777777" w:rsidTr="12FCAF15">
        <w:tc>
          <w:tcPr>
            <w:tcW w:w="2646" w:type="dxa"/>
          </w:tcPr>
          <w:p w14:paraId="23AEE7F5" w14:textId="63C82FBA" w:rsidR="00EF3BFB" w:rsidRPr="00EE2FE1" w:rsidRDefault="003D6E33" w:rsidP="12FCAF15">
            <w:pPr>
              <w:keepLines/>
              <w:spacing w:before="120" w:after="120"/>
              <w:rPr>
                <w:rFonts w:asciiTheme="majorHAnsi" w:hAnsiTheme="majorHAnsi"/>
                <w:sz w:val="17"/>
                <w:szCs w:val="17"/>
                <w:highlight w:val="yellow"/>
              </w:rPr>
            </w:pPr>
            <w:r w:rsidRPr="12FCAF15">
              <w:rPr>
                <w:rFonts w:asciiTheme="majorHAnsi" w:hAnsiTheme="majorHAnsi"/>
                <w:sz w:val="17"/>
                <w:szCs w:val="17"/>
              </w:rPr>
              <w:t xml:space="preserve">Serverový nod pro </w:t>
            </w:r>
            <w:r w:rsidR="001078C1" w:rsidRPr="12FCAF15">
              <w:rPr>
                <w:rFonts w:asciiTheme="majorHAnsi" w:hAnsiTheme="majorHAnsi"/>
                <w:sz w:val="17"/>
                <w:szCs w:val="17"/>
              </w:rPr>
              <w:t xml:space="preserve">rozšíření </w:t>
            </w:r>
            <w:r w:rsidRPr="12FCAF15">
              <w:rPr>
                <w:rFonts w:asciiTheme="majorHAnsi" w:hAnsiTheme="majorHAnsi"/>
                <w:sz w:val="17"/>
                <w:szCs w:val="17"/>
              </w:rPr>
              <w:t xml:space="preserve">virtualizační </w:t>
            </w:r>
            <w:r w:rsidR="001078C1" w:rsidRPr="12FCAF15">
              <w:rPr>
                <w:rFonts w:asciiTheme="majorHAnsi" w:hAnsiTheme="majorHAnsi"/>
                <w:sz w:val="17"/>
                <w:szCs w:val="17"/>
              </w:rPr>
              <w:t>platformy</w:t>
            </w:r>
            <w:r w:rsidR="00B27318" w:rsidRPr="12FCAF15">
              <w:rPr>
                <w:rFonts w:asciiTheme="majorHAnsi" w:hAnsiTheme="majorHAnsi"/>
                <w:sz w:val="17"/>
                <w:szCs w:val="17"/>
              </w:rPr>
              <w:t xml:space="preserve"> </w:t>
            </w:r>
            <w:r w:rsidR="00167E06" w:rsidRPr="12FCAF15">
              <w:rPr>
                <w:rFonts w:asciiTheme="majorHAnsi" w:hAnsiTheme="majorHAnsi"/>
                <w:sz w:val="17"/>
                <w:szCs w:val="17"/>
              </w:rPr>
              <w:t xml:space="preserve">(položka </w:t>
            </w:r>
            <w:r w:rsidR="4071128E" w:rsidRPr="12FCAF15">
              <w:rPr>
                <w:rFonts w:asciiTheme="majorHAnsi" w:hAnsiTheme="majorHAnsi"/>
                <w:sz w:val="17"/>
                <w:szCs w:val="17"/>
              </w:rPr>
              <w:t>A</w:t>
            </w:r>
            <w:r w:rsidR="00167E06" w:rsidRPr="12FCAF15">
              <w:rPr>
                <w:rFonts w:asciiTheme="majorHAnsi" w:hAnsiTheme="majorHAnsi"/>
                <w:sz w:val="17"/>
                <w:szCs w:val="17"/>
              </w:rPr>
              <w:t xml:space="preserve"> dle Specifikace plnění)</w:t>
            </w:r>
          </w:p>
        </w:tc>
        <w:tc>
          <w:tcPr>
            <w:tcW w:w="2120" w:type="dxa"/>
          </w:tcPr>
          <w:p w14:paraId="08056B10" w14:textId="77777777" w:rsidR="00EF3BFB" w:rsidRPr="00FF65DD" w:rsidRDefault="00EF3BFB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[</w:t>
            </w:r>
            <w:r w:rsidRPr="12FCAF15">
              <w:rPr>
                <w:rFonts w:asciiTheme="majorHAnsi" w:hAnsiTheme="majorHAnsi"/>
                <w:i/>
                <w:iCs/>
                <w:sz w:val="17"/>
                <w:szCs w:val="17"/>
                <w:highlight w:val="green"/>
              </w:rPr>
              <w:t>DOPLNÍ PRODÁVAJÍCÍ</w:t>
            </w: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]</w:t>
            </w:r>
          </w:p>
        </w:tc>
        <w:tc>
          <w:tcPr>
            <w:tcW w:w="1686" w:type="dxa"/>
          </w:tcPr>
          <w:p w14:paraId="52E8FC1C" w14:textId="35673F54" w:rsidR="00EF3BFB" w:rsidRPr="00167E06" w:rsidRDefault="0015105A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</w:rPr>
              <w:t>3</w:t>
            </w:r>
          </w:p>
        </w:tc>
        <w:tc>
          <w:tcPr>
            <w:tcW w:w="2240" w:type="dxa"/>
          </w:tcPr>
          <w:p w14:paraId="4F1C99F5" w14:textId="77777777" w:rsidR="00EF3BFB" w:rsidRPr="00FF65DD" w:rsidRDefault="00EF3BFB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[</w:t>
            </w:r>
            <w:r w:rsidRPr="12FCAF15">
              <w:rPr>
                <w:rFonts w:asciiTheme="majorHAnsi" w:hAnsiTheme="majorHAnsi"/>
                <w:i/>
                <w:iCs/>
                <w:sz w:val="17"/>
                <w:szCs w:val="17"/>
                <w:highlight w:val="green"/>
              </w:rPr>
              <w:t>DOPLNÍ PRODÁVAJÍCÍ</w:t>
            </w: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]</w:t>
            </w:r>
          </w:p>
        </w:tc>
      </w:tr>
      <w:tr w:rsidR="00EF3BFB" w:rsidRPr="00221465" w14:paraId="7ECDB46C" w14:textId="77777777" w:rsidTr="12FCAF15">
        <w:tc>
          <w:tcPr>
            <w:tcW w:w="2646" w:type="dxa"/>
          </w:tcPr>
          <w:p w14:paraId="3BE5DF63" w14:textId="11DBCB83" w:rsidR="00EF3BFB" w:rsidRPr="00EE2FE1" w:rsidRDefault="008A2087" w:rsidP="12FCAF15">
            <w:pPr>
              <w:keepLines/>
              <w:spacing w:before="120" w:after="120"/>
              <w:rPr>
                <w:rFonts w:asciiTheme="majorHAnsi" w:hAnsiTheme="majorHAnsi"/>
                <w:sz w:val="17"/>
                <w:szCs w:val="17"/>
                <w:highlight w:val="yellow"/>
              </w:rPr>
            </w:pPr>
            <w:r w:rsidRPr="12FCAF15">
              <w:rPr>
                <w:rFonts w:asciiTheme="majorHAnsi" w:hAnsiTheme="majorHAnsi"/>
                <w:sz w:val="17"/>
                <w:szCs w:val="17"/>
              </w:rPr>
              <w:t xml:space="preserve">Disk pro rozšíření diskového pole </w:t>
            </w:r>
            <w:r w:rsidR="00167E06" w:rsidRPr="12FCAF15">
              <w:rPr>
                <w:rFonts w:asciiTheme="majorHAnsi" w:hAnsiTheme="majorHAnsi"/>
                <w:sz w:val="17"/>
                <w:szCs w:val="17"/>
              </w:rPr>
              <w:t xml:space="preserve">(položka </w:t>
            </w:r>
            <w:r w:rsidR="455257D8" w:rsidRPr="12FCAF15">
              <w:rPr>
                <w:rFonts w:asciiTheme="majorHAnsi" w:hAnsiTheme="majorHAnsi"/>
                <w:sz w:val="17"/>
                <w:szCs w:val="17"/>
              </w:rPr>
              <w:t>B</w:t>
            </w:r>
            <w:r w:rsidRPr="12FCAF15">
              <w:rPr>
                <w:rFonts w:asciiTheme="majorHAnsi" w:hAnsiTheme="majorHAnsi"/>
                <w:sz w:val="17"/>
                <w:szCs w:val="17"/>
              </w:rPr>
              <w:t xml:space="preserve"> </w:t>
            </w:r>
            <w:r w:rsidR="00167E06" w:rsidRPr="12FCAF15">
              <w:rPr>
                <w:rFonts w:asciiTheme="majorHAnsi" w:hAnsiTheme="majorHAnsi"/>
                <w:sz w:val="17"/>
                <w:szCs w:val="17"/>
              </w:rPr>
              <w:t>dle Specifikace plnění)</w:t>
            </w:r>
          </w:p>
        </w:tc>
        <w:tc>
          <w:tcPr>
            <w:tcW w:w="2120" w:type="dxa"/>
          </w:tcPr>
          <w:p w14:paraId="7CB7B0ED" w14:textId="77777777" w:rsidR="00EF3BFB" w:rsidRPr="00FF65DD" w:rsidRDefault="00EF3BFB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[</w:t>
            </w:r>
            <w:r w:rsidRPr="12FCAF15">
              <w:rPr>
                <w:rFonts w:asciiTheme="majorHAnsi" w:hAnsiTheme="majorHAnsi"/>
                <w:i/>
                <w:iCs/>
                <w:sz w:val="17"/>
                <w:szCs w:val="17"/>
                <w:highlight w:val="green"/>
              </w:rPr>
              <w:t>DOPLNÍ PRODÁVAJÍCÍ</w:t>
            </w: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]</w:t>
            </w:r>
          </w:p>
        </w:tc>
        <w:tc>
          <w:tcPr>
            <w:tcW w:w="1686" w:type="dxa"/>
          </w:tcPr>
          <w:p w14:paraId="2E0B7DBE" w14:textId="162710B8" w:rsidR="00EF3BFB" w:rsidRPr="00167E06" w:rsidRDefault="008A2087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</w:rPr>
              <w:t>8</w:t>
            </w:r>
          </w:p>
        </w:tc>
        <w:tc>
          <w:tcPr>
            <w:tcW w:w="2240" w:type="dxa"/>
          </w:tcPr>
          <w:p w14:paraId="09E3AF6E" w14:textId="77777777" w:rsidR="00EF3BFB" w:rsidRPr="00FF65DD" w:rsidRDefault="00EF3BFB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[</w:t>
            </w:r>
            <w:r w:rsidRPr="12FCAF15">
              <w:rPr>
                <w:rFonts w:asciiTheme="majorHAnsi" w:hAnsiTheme="majorHAnsi"/>
                <w:i/>
                <w:iCs/>
                <w:sz w:val="17"/>
                <w:szCs w:val="17"/>
                <w:highlight w:val="green"/>
              </w:rPr>
              <w:t>DOPLNÍ PRODÁVAJÍCÍ</w:t>
            </w: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]</w:t>
            </w:r>
          </w:p>
        </w:tc>
      </w:tr>
      <w:tr w:rsidR="51D24AD2" w14:paraId="79A990FA" w14:textId="77777777" w:rsidTr="12FCAF15">
        <w:trPr>
          <w:trHeight w:val="926"/>
        </w:trPr>
        <w:tc>
          <w:tcPr>
            <w:tcW w:w="2646" w:type="dxa"/>
          </w:tcPr>
          <w:p w14:paraId="44403A1D" w14:textId="381B2B5E" w:rsidR="0DCAC760" w:rsidRDefault="0DCAC760" w:rsidP="12FCAF15">
            <w:pPr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</w:rPr>
              <w:t>V případě kladné odpovědi na dotaz 4 – Disk pro rozšíření di</w:t>
            </w:r>
            <w:r w:rsidR="437E3D4C" w:rsidRPr="12FCAF15">
              <w:rPr>
                <w:rFonts w:asciiTheme="majorHAnsi" w:hAnsiTheme="majorHAnsi"/>
                <w:sz w:val="17"/>
                <w:szCs w:val="17"/>
              </w:rPr>
              <w:t>s</w:t>
            </w:r>
            <w:r w:rsidRPr="12FCAF15">
              <w:rPr>
                <w:rFonts w:asciiTheme="majorHAnsi" w:hAnsiTheme="majorHAnsi"/>
                <w:sz w:val="17"/>
                <w:szCs w:val="17"/>
              </w:rPr>
              <w:t>kového pole (polož</w:t>
            </w:r>
            <w:r w:rsidR="42EFE4F7" w:rsidRPr="12FCAF15">
              <w:rPr>
                <w:rFonts w:asciiTheme="majorHAnsi" w:hAnsiTheme="majorHAnsi"/>
                <w:sz w:val="17"/>
                <w:szCs w:val="17"/>
              </w:rPr>
              <w:t>k</w:t>
            </w:r>
            <w:r w:rsidRPr="12FCAF15">
              <w:rPr>
                <w:rFonts w:asciiTheme="majorHAnsi" w:hAnsiTheme="majorHAnsi"/>
                <w:sz w:val="17"/>
                <w:szCs w:val="17"/>
              </w:rPr>
              <w:t xml:space="preserve">a </w:t>
            </w:r>
            <w:r w:rsidR="5C71DB3C" w:rsidRPr="12FCAF15">
              <w:rPr>
                <w:rFonts w:asciiTheme="majorHAnsi" w:hAnsiTheme="majorHAnsi"/>
                <w:sz w:val="17"/>
                <w:szCs w:val="17"/>
              </w:rPr>
              <w:t>B</w:t>
            </w:r>
            <w:r w:rsidRPr="12FCAF15">
              <w:rPr>
                <w:rFonts w:asciiTheme="majorHAnsi" w:hAnsiTheme="majorHAnsi"/>
                <w:sz w:val="17"/>
                <w:szCs w:val="17"/>
              </w:rPr>
              <w:t xml:space="preserve"> dle Specifikace plnění)</w:t>
            </w:r>
          </w:p>
        </w:tc>
        <w:tc>
          <w:tcPr>
            <w:tcW w:w="2120" w:type="dxa"/>
          </w:tcPr>
          <w:p w14:paraId="45CE8441" w14:textId="77777777" w:rsidR="0DCAC760" w:rsidRDefault="0DCAC760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[</w:t>
            </w:r>
            <w:r w:rsidRPr="12FCAF15">
              <w:rPr>
                <w:rFonts w:asciiTheme="majorHAnsi" w:hAnsiTheme="majorHAnsi"/>
                <w:i/>
                <w:iCs/>
                <w:sz w:val="17"/>
                <w:szCs w:val="17"/>
                <w:highlight w:val="green"/>
              </w:rPr>
              <w:t>DOPLNÍ PRODÁVAJÍCÍ</w:t>
            </w: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]</w:t>
            </w:r>
          </w:p>
          <w:p w14:paraId="0FAB48F0" w14:textId="7AF506B9" w:rsidR="51D24AD2" w:rsidRDefault="51D24AD2" w:rsidP="12FCAF15">
            <w:pPr>
              <w:jc w:val="both"/>
              <w:rPr>
                <w:rFonts w:asciiTheme="majorHAnsi" w:hAnsiTheme="majorHAnsi"/>
                <w:sz w:val="17"/>
                <w:szCs w:val="17"/>
                <w:highlight w:val="green"/>
              </w:rPr>
            </w:pPr>
          </w:p>
        </w:tc>
        <w:tc>
          <w:tcPr>
            <w:tcW w:w="1686" w:type="dxa"/>
          </w:tcPr>
          <w:p w14:paraId="4AA1E6C0" w14:textId="77777777" w:rsidR="0DCAC760" w:rsidRDefault="0DCAC760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[</w:t>
            </w:r>
            <w:r w:rsidRPr="12FCAF15">
              <w:rPr>
                <w:rFonts w:asciiTheme="majorHAnsi" w:hAnsiTheme="majorHAnsi"/>
                <w:i/>
                <w:iCs/>
                <w:sz w:val="17"/>
                <w:szCs w:val="17"/>
                <w:highlight w:val="green"/>
              </w:rPr>
              <w:t>DOPLNÍ PRODÁVAJÍCÍ</w:t>
            </w: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]</w:t>
            </w:r>
          </w:p>
          <w:p w14:paraId="161A8C41" w14:textId="1B523B50" w:rsidR="51D24AD2" w:rsidRDefault="51D24AD2" w:rsidP="12FCAF15">
            <w:pPr>
              <w:jc w:val="both"/>
              <w:rPr>
                <w:rFonts w:asciiTheme="majorHAnsi" w:hAnsiTheme="majorHAnsi"/>
                <w:sz w:val="17"/>
                <w:szCs w:val="17"/>
              </w:rPr>
            </w:pPr>
          </w:p>
        </w:tc>
        <w:tc>
          <w:tcPr>
            <w:tcW w:w="2240" w:type="dxa"/>
          </w:tcPr>
          <w:p w14:paraId="3B84CC7E" w14:textId="77777777" w:rsidR="0DCAC760" w:rsidRDefault="0DCAC760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[</w:t>
            </w:r>
            <w:r w:rsidRPr="12FCAF15">
              <w:rPr>
                <w:rFonts w:asciiTheme="majorHAnsi" w:hAnsiTheme="majorHAnsi"/>
                <w:i/>
                <w:iCs/>
                <w:sz w:val="17"/>
                <w:szCs w:val="17"/>
                <w:highlight w:val="green"/>
              </w:rPr>
              <w:t>DOPLNÍ PRODÁVAJÍCÍ</w:t>
            </w: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]</w:t>
            </w:r>
          </w:p>
          <w:p w14:paraId="0EDBC635" w14:textId="2E5565B0" w:rsidR="51D24AD2" w:rsidRDefault="51D24AD2" w:rsidP="12FCAF15">
            <w:pPr>
              <w:jc w:val="both"/>
              <w:rPr>
                <w:rFonts w:asciiTheme="majorHAnsi" w:hAnsiTheme="majorHAnsi"/>
                <w:sz w:val="17"/>
                <w:szCs w:val="17"/>
                <w:highlight w:val="green"/>
              </w:rPr>
            </w:pPr>
          </w:p>
        </w:tc>
      </w:tr>
      <w:tr w:rsidR="001A02B4" w:rsidRPr="00221465" w14:paraId="01D980B1" w14:textId="77777777" w:rsidTr="12FCAF15">
        <w:trPr>
          <w:trHeight w:val="926"/>
        </w:trPr>
        <w:tc>
          <w:tcPr>
            <w:tcW w:w="2646" w:type="dxa"/>
          </w:tcPr>
          <w:p w14:paraId="027248F0" w14:textId="055B99A2" w:rsidR="001A02B4" w:rsidRDefault="008A2087" w:rsidP="12FCAF15">
            <w:pPr>
              <w:keepLines/>
              <w:spacing w:before="120" w:after="120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</w:rPr>
              <w:t xml:space="preserve">Diskové pole </w:t>
            </w:r>
            <w:r w:rsidR="001A02B4" w:rsidRPr="12FCAF15">
              <w:rPr>
                <w:rFonts w:asciiTheme="majorHAnsi" w:hAnsiTheme="majorHAnsi"/>
                <w:sz w:val="17"/>
                <w:szCs w:val="17"/>
              </w:rPr>
              <w:t xml:space="preserve">(položka </w:t>
            </w:r>
            <w:r w:rsidR="358290DB" w:rsidRPr="12FCAF15">
              <w:rPr>
                <w:rFonts w:asciiTheme="majorHAnsi" w:hAnsiTheme="majorHAnsi"/>
                <w:sz w:val="17"/>
                <w:szCs w:val="17"/>
              </w:rPr>
              <w:t>C</w:t>
            </w:r>
            <w:r w:rsidR="001A02B4" w:rsidRPr="12FCAF15">
              <w:rPr>
                <w:rFonts w:asciiTheme="majorHAnsi" w:hAnsiTheme="majorHAnsi"/>
                <w:sz w:val="17"/>
                <w:szCs w:val="17"/>
              </w:rPr>
              <w:t xml:space="preserve"> dle Specifikace plnění)</w:t>
            </w:r>
          </w:p>
        </w:tc>
        <w:tc>
          <w:tcPr>
            <w:tcW w:w="2120" w:type="dxa"/>
          </w:tcPr>
          <w:p w14:paraId="7564DD14" w14:textId="2A2BB9F6" w:rsidR="001A02B4" w:rsidRPr="00FF65DD" w:rsidRDefault="001A02B4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  <w:highlight w:val="green"/>
              </w:rPr>
            </w:pP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[</w:t>
            </w:r>
            <w:r w:rsidRPr="12FCAF15">
              <w:rPr>
                <w:rFonts w:asciiTheme="majorHAnsi" w:hAnsiTheme="majorHAnsi"/>
                <w:i/>
                <w:iCs/>
                <w:sz w:val="17"/>
                <w:szCs w:val="17"/>
                <w:highlight w:val="green"/>
              </w:rPr>
              <w:t>DOPLNÍ PRODÁVAJÍCÍ</w:t>
            </w: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]</w:t>
            </w:r>
          </w:p>
        </w:tc>
        <w:tc>
          <w:tcPr>
            <w:tcW w:w="1686" w:type="dxa"/>
          </w:tcPr>
          <w:p w14:paraId="39823A74" w14:textId="6A89DE1E" w:rsidR="001A02B4" w:rsidRDefault="001A02B4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</w:rPr>
              <w:t>1</w:t>
            </w:r>
          </w:p>
        </w:tc>
        <w:tc>
          <w:tcPr>
            <w:tcW w:w="2240" w:type="dxa"/>
          </w:tcPr>
          <w:p w14:paraId="54093F98" w14:textId="6B0C5A83" w:rsidR="001A02B4" w:rsidRPr="00FF65DD" w:rsidRDefault="001A02B4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  <w:highlight w:val="green"/>
              </w:rPr>
            </w:pP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[</w:t>
            </w:r>
            <w:r w:rsidRPr="12FCAF15">
              <w:rPr>
                <w:rFonts w:asciiTheme="majorHAnsi" w:hAnsiTheme="majorHAnsi"/>
                <w:i/>
                <w:iCs/>
                <w:sz w:val="17"/>
                <w:szCs w:val="17"/>
                <w:highlight w:val="green"/>
              </w:rPr>
              <w:t>DOPLNÍ PRODÁVAJÍCÍ</w:t>
            </w: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]</w:t>
            </w:r>
          </w:p>
        </w:tc>
      </w:tr>
      <w:tr w:rsidR="51D24AD2" w14:paraId="47CD6B22" w14:textId="77777777" w:rsidTr="12FCAF15">
        <w:trPr>
          <w:trHeight w:val="926"/>
        </w:trPr>
        <w:tc>
          <w:tcPr>
            <w:tcW w:w="2646" w:type="dxa"/>
          </w:tcPr>
          <w:p w14:paraId="7084BAF4" w14:textId="26217F38" w:rsidR="680C85AB" w:rsidRDefault="680C85AB" w:rsidP="12FCAF15">
            <w:pPr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</w:rPr>
              <w:t xml:space="preserve">V případě kladné odpovědi na dotaz 4 – Diskové pole (položka </w:t>
            </w:r>
            <w:r w:rsidR="6B692E05" w:rsidRPr="12FCAF15">
              <w:rPr>
                <w:rFonts w:asciiTheme="majorHAnsi" w:hAnsiTheme="majorHAnsi"/>
                <w:sz w:val="17"/>
                <w:szCs w:val="17"/>
              </w:rPr>
              <w:t>C</w:t>
            </w:r>
            <w:r w:rsidRPr="12FCAF15">
              <w:rPr>
                <w:rFonts w:asciiTheme="majorHAnsi" w:hAnsiTheme="majorHAnsi"/>
                <w:sz w:val="17"/>
                <w:szCs w:val="17"/>
              </w:rPr>
              <w:t xml:space="preserve"> dle Specifikace plnění)</w:t>
            </w:r>
          </w:p>
          <w:p w14:paraId="7BE3F31E" w14:textId="4A51C097" w:rsidR="51D24AD2" w:rsidRDefault="51D24AD2" w:rsidP="12FCAF15">
            <w:pPr>
              <w:rPr>
                <w:rFonts w:asciiTheme="majorHAnsi" w:hAnsiTheme="majorHAnsi"/>
                <w:sz w:val="17"/>
                <w:szCs w:val="17"/>
              </w:rPr>
            </w:pPr>
          </w:p>
        </w:tc>
        <w:tc>
          <w:tcPr>
            <w:tcW w:w="2120" w:type="dxa"/>
          </w:tcPr>
          <w:p w14:paraId="707DDDD7" w14:textId="2A2BB9F6" w:rsidR="577CA68D" w:rsidRDefault="577CA68D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  <w:highlight w:val="green"/>
              </w:rPr>
            </w:pP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[</w:t>
            </w:r>
            <w:r w:rsidRPr="12FCAF15">
              <w:rPr>
                <w:rFonts w:asciiTheme="majorHAnsi" w:hAnsiTheme="majorHAnsi"/>
                <w:i/>
                <w:iCs/>
                <w:sz w:val="17"/>
                <w:szCs w:val="17"/>
                <w:highlight w:val="green"/>
              </w:rPr>
              <w:t>DOPLNÍ PRODÁVAJÍCÍ</w:t>
            </w: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]</w:t>
            </w:r>
          </w:p>
          <w:p w14:paraId="15878CFB" w14:textId="22633150" w:rsidR="51D24AD2" w:rsidRDefault="51D24AD2" w:rsidP="12FCAF15">
            <w:pPr>
              <w:jc w:val="both"/>
              <w:rPr>
                <w:rFonts w:asciiTheme="majorHAnsi" w:hAnsiTheme="majorHAnsi"/>
                <w:sz w:val="17"/>
                <w:szCs w:val="17"/>
                <w:highlight w:val="green"/>
              </w:rPr>
            </w:pPr>
          </w:p>
        </w:tc>
        <w:tc>
          <w:tcPr>
            <w:tcW w:w="1686" w:type="dxa"/>
          </w:tcPr>
          <w:p w14:paraId="508FAA91" w14:textId="13A55BB3" w:rsidR="577CA68D" w:rsidRDefault="577CA68D" w:rsidP="12FCAF15">
            <w:pPr>
              <w:jc w:val="both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</w:rPr>
              <w:t>1</w:t>
            </w:r>
          </w:p>
        </w:tc>
        <w:tc>
          <w:tcPr>
            <w:tcW w:w="2240" w:type="dxa"/>
          </w:tcPr>
          <w:p w14:paraId="6860E4C5" w14:textId="2A2BB9F6" w:rsidR="577CA68D" w:rsidRDefault="577CA68D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  <w:highlight w:val="green"/>
              </w:rPr>
            </w:pP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[</w:t>
            </w:r>
            <w:r w:rsidRPr="12FCAF15">
              <w:rPr>
                <w:rFonts w:asciiTheme="majorHAnsi" w:hAnsiTheme="majorHAnsi"/>
                <w:i/>
                <w:iCs/>
                <w:sz w:val="17"/>
                <w:szCs w:val="17"/>
                <w:highlight w:val="green"/>
              </w:rPr>
              <w:t>DOPLNÍ PRODÁVAJÍCÍ</w:t>
            </w: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]</w:t>
            </w:r>
          </w:p>
          <w:p w14:paraId="256113AF" w14:textId="406F7289" w:rsidR="51D24AD2" w:rsidRDefault="51D24AD2" w:rsidP="12FCAF15">
            <w:pPr>
              <w:jc w:val="both"/>
              <w:rPr>
                <w:rFonts w:asciiTheme="majorHAnsi" w:hAnsiTheme="majorHAnsi"/>
                <w:sz w:val="17"/>
                <w:szCs w:val="17"/>
                <w:highlight w:val="green"/>
              </w:rPr>
            </w:pPr>
          </w:p>
        </w:tc>
      </w:tr>
      <w:tr w:rsidR="001A02B4" w:rsidRPr="00221465" w14:paraId="006DE769" w14:textId="77777777" w:rsidTr="12FCAF15">
        <w:trPr>
          <w:trHeight w:val="926"/>
        </w:trPr>
        <w:tc>
          <w:tcPr>
            <w:tcW w:w="2646" w:type="dxa"/>
          </w:tcPr>
          <w:p w14:paraId="3ADD38D3" w14:textId="6E1A56FD" w:rsidR="001A02B4" w:rsidRDefault="008A2087" w:rsidP="12FCAF15">
            <w:pPr>
              <w:keepLines/>
              <w:spacing w:before="120" w:after="120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</w:rPr>
              <w:t>Serverový nod pro DR lokalitu</w:t>
            </w:r>
            <w:r w:rsidR="001A02B4" w:rsidRPr="12FCAF15">
              <w:rPr>
                <w:rFonts w:asciiTheme="majorHAnsi" w:hAnsiTheme="majorHAnsi"/>
                <w:sz w:val="17"/>
                <w:szCs w:val="17"/>
              </w:rPr>
              <w:t xml:space="preserve"> (položka </w:t>
            </w:r>
            <w:r w:rsidR="04DEB381" w:rsidRPr="12FCAF15">
              <w:rPr>
                <w:rFonts w:asciiTheme="majorHAnsi" w:hAnsiTheme="majorHAnsi"/>
                <w:sz w:val="17"/>
                <w:szCs w:val="17"/>
              </w:rPr>
              <w:t>D</w:t>
            </w:r>
            <w:r w:rsidR="001A02B4" w:rsidRPr="12FCAF15">
              <w:rPr>
                <w:rFonts w:asciiTheme="majorHAnsi" w:hAnsiTheme="majorHAnsi"/>
                <w:sz w:val="17"/>
                <w:szCs w:val="17"/>
              </w:rPr>
              <w:t xml:space="preserve"> dle Specifikace plnění)</w:t>
            </w:r>
          </w:p>
        </w:tc>
        <w:tc>
          <w:tcPr>
            <w:tcW w:w="2120" w:type="dxa"/>
          </w:tcPr>
          <w:p w14:paraId="53D9D9DB" w14:textId="2426CDAE" w:rsidR="001A02B4" w:rsidRPr="00FF65DD" w:rsidRDefault="001A02B4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  <w:highlight w:val="green"/>
              </w:rPr>
            </w:pP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[</w:t>
            </w:r>
            <w:r w:rsidRPr="12FCAF15">
              <w:rPr>
                <w:rFonts w:asciiTheme="majorHAnsi" w:hAnsiTheme="majorHAnsi"/>
                <w:i/>
                <w:iCs/>
                <w:sz w:val="17"/>
                <w:szCs w:val="17"/>
                <w:highlight w:val="green"/>
              </w:rPr>
              <w:t>DOPLNÍ PRODÁVAJÍCÍ</w:t>
            </w: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]</w:t>
            </w:r>
          </w:p>
        </w:tc>
        <w:tc>
          <w:tcPr>
            <w:tcW w:w="1686" w:type="dxa"/>
          </w:tcPr>
          <w:p w14:paraId="67879347" w14:textId="46381BE5" w:rsidR="001A02B4" w:rsidRDefault="008A2087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</w:rPr>
              <w:t>4</w:t>
            </w:r>
          </w:p>
        </w:tc>
        <w:tc>
          <w:tcPr>
            <w:tcW w:w="2240" w:type="dxa"/>
          </w:tcPr>
          <w:p w14:paraId="5729FA23" w14:textId="7E236342" w:rsidR="001A02B4" w:rsidRPr="00FF65DD" w:rsidRDefault="001A02B4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  <w:highlight w:val="green"/>
              </w:rPr>
            </w:pP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[</w:t>
            </w:r>
            <w:r w:rsidRPr="12FCAF15">
              <w:rPr>
                <w:rFonts w:asciiTheme="majorHAnsi" w:hAnsiTheme="majorHAnsi"/>
                <w:i/>
                <w:iCs/>
                <w:sz w:val="17"/>
                <w:szCs w:val="17"/>
                <w:highlight w:val="green"/>
              </w:rPr>
              <w:t>DOPLNÍ PRODÁVAJÍCÍ</w:t>
            </w: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]</w:t>
            </w:r>
          </w:p>
        </w:tc>
      </w:tr>
      <w:tr w:rsidR="00992CA6" w:rsidRPr="00221465" w14:paraId="4EFA22B7" w14:textId="77777777" w:rsidTr="12FCAF15">
        <w:trPr>
          <w:trHeight w:val="926"/>
        </w:trPr>
        <w:tc>
          <w:tcPr>
            <w:tcW w:w="2646" w:type="dxa"/>
          </w:tcPr>
          <w:p w14:paraId="5D3FE5EF" w14:textId="3EA38A79" w:rsidR="00992CA6" w:rsidRPr="00992CA6" w:rsidRDefault="00992CA6" w:rsidP="12FCAF15">
            <w:pPr>
              <w:keepLines/>
              <w:spacing w:before="120" w:after="120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</w:rPr>
              <w:t>Paměť pro doplnění RAM d</w:t>
            </w:r>
            <w:r w:rsidR="000471CA" w:rsidRPr="12FCAF15">
              <w:rPr>
                <w:rFonts w:asciiTheme="majorHAnsi" w:hAnsiTheme="majorHAnsi"/>
                <w:sz w:val="17"/>
                <w:szCs w:val="17"/>
              </w:rPr>
              <w:t>o</w:t>
            </w:r>
            <w:r w:rsidRPr="12FCAF15">
              <w:rPr>
                <w:rFonts w:asciiTheme="majorHAnsi" w:hAnsiTheme="majorHAnsi"/>
                <w:sz w:val="17"/>
                <w:szCs w:val="17"/>
              </w:rPr>
              <w:t xml:space="preserve"> stávajících serverů (položka </w:t>
            </w:r>
            <w:r w:rsidR="30000DBB" w:rsidRPr="12FCAF15">
              <w:rPr>
                <w:rFonts w:asciiTheme="majorHAnsi" w:hAnsiTheme="majorHAnsi"/>
                <w:sz w:val="17"/>
                <w:szCs w:val="17"/>
              </w:rPr>
              <w:t>E</w:t>
            </w:r>
            <w:r w:rsidRPr="12FCAF15">
              <w:rPr>
                <w:rFonts w:asciiTheme="majorHAnsi" w:hAnsiTheme="majorHAnsi"/>
                <w:sz w:val="17"/>
                <w:szCs w:val="17"/>
              </w:rPr>
              <w:t xml:space="preserve"> dle Specifikace plnění)</w:t>
            </w:r>
          </w:p>
        </w:tc>
        <w:tc>
          <w:tcPr>
            <w:tcW w:w="2120" w:type="dxa"/>
          </w:tcPr>
          <w:p w14:paraId="7764E075" w14:textId="435CAA7E" w:rsidR="00992CA6" w:rsidRPr="00FF65DD" w:rsidRDefault="00992CA6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  <w:highlight w:val="green"/>
              </w:rPr>
            </w:pP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[</w:t>
            </w:r>
            <w:r w:rsidRPr="12FCAF15">
              <w:rPr>
                <w:rFonts w:asciiTheme="majorHAnsi" w:hAnsiTheme="majorHAnsi"/>
                <w:i/>
                <w:iCs/>
                <w:sz w:val="17"/>
                <w:szCs w:val="17"/>
                <w:highlight w:val="green"/>
              </w:rPr>
              <w:t>DOPLNÍ PRODÁVAJÍCÍ</w:t>
            </w: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]</w:t>
            </w:r>
          </w:p>
        </w:tc>
        <w:tc>
          <w:tcPr>
            <w:tcW w:w="1686" w:type="dxa"/>
          </w:tcPr>
          <w:p w14:paraId="7403D226" w14:textId="0F8E8389" w:rsidR="00992CA6" w:rsidRDefault="00992CA6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</w:rPr>
              <w:t>88</w:t>
            </w:r>
          </w:p>
        </w:tc>
        <w:tc>
          <w:tcPr>
            <w:tcW w:w="2240" w:type="dxa"/>
          </w:tcPr>
          <w:p w14:paraId="51A20080" w14:textId="4E573A9D" w:rsidR="00992CA6" w:rsidRPr="00FF65DD" w:rsidRDefault="00992CA6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  <w:highlight w:val="green"/>
              </w:rPr>
            </w:pP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[</w:t>
            </w:r>
            <w:r w:rsidRPr="12FCAF15">
              <w:rPr>
                <w:rFonts w:asciiTheme="majorHAnsi" w:hAnsiTheme="majorHAnsi"/>
                <w:i/>
                <w:iCs/>
                <w:sz w:val="17"/>
                <w:szCs w:val="17"/>
                <w:highlight w:val="green"/>
              </w:rPr>
              <w:t>DOPLNÍ PRODÁVAJÍCÍ</w:t>
            </w: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]</w:t>
            </w:r>
          </w:p>
        </w:tc>
      </w:tr>
      <w:tr w:rsidR="00992CA6" w:rsidRPr="00221465" w14:paraId="799578B3" w14:textId="77777777" w:rsidTr="12FCAF15">
        <w:tc>
          <w:tcPr>
            <w:tcW w:w="2646" w:type="dxa"/>
          </w:tcPr>
          <w:p w14:paraId="2200F7F8" w14:textId="20E4E1B5" w:rsidR="00992CA6" w:rsidRPr="00125A6F" w:rsidRDefault="00992CA6" w:rsidP="12FCAF15">
            <w:pPr>
              <w:keepLines/>
              <w:spacing w:before="120" w:after="120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</w:rPr>
              <w:t>Instalační materiál (bod 2 dle Specifikace plnění)</w:t>
            </w:r>
          </w:p>
        </w:tc>
        <w:tc>
          <w:tcPr>
            <w:tcW w:w="2120" w:type="dxa"/>
          </w:tcPr>
          <w:p w14:paraId="1A359F51" w14:textId="6F403317" w:rsidR="00992CA6" w:rsidRPr="00FF65DD" w:rsidRDefault="00992CA6" w:rsidP="12FCAF15">
            <w:pPr>
              <w:keepLines/>
              <w:spacing w:before="120" w:after="120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</w:rPr>
              <w:t>nebude oceněno za kus, ale za kompletní instalační materiál</w:t>
            </w:r>
          </w:p>
        </w:tc>
        <w:tc>
          <w:tcPr>
            <w:tcW w:w="1686" w:type="dxa"/>
          </w:tcPr>
          <w:p w14:paraId="162D9F13" w14:textId="35220CE9" w:rsidR="00992CA6" w:rsidRPr="00FF65DD" w:rsidRDefault="00992CA6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</w:rPr>
              <w:t>komplet</w:t>
            </w:r>
          </w:p>
        </w:tc>
        <w:tc>
          <w:tcPr>
            <w:tcW w:w="2240" w:type="dxa"/>
          </w:tcPr>
          <w:p w14:paraId="6F3C5BAA" w14:textId="77777777" w:rsidR="00992CA6" w:rsidRPr="00FF65DD" w:rsidRDefault="00992CA6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[</w:t>
            </w:r>
            <w:r w:rsidRPr="12FCAF15">
              <w:rPr>
                <w:rFonts w:asciiTheme="majorHAnsi" w:hAnsiTheme="majorHAnsi"/>
                <w:i/>
                <w:iCs/>
                <w:sz w:val="17"/>
                <w:szCs w:val="17"/>
                <w:highlight w:val="green"/>
              </w:rPr>
              <w:t>DOPLNÍ PRODÁVAJÍCÍ</w:t>
            </w: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]</w:t>
            </w:r>
          </w:p>
        </w:tc>
      </w:tr>
      <w:tr w:rsidR="00992CA6" w:rsidRPr="00221465" w14:paraId="69F2FB60" w14:textId="77777777" w:rsidTr="12FCAF15">
        <w:tc>
          <w:tcPr>
            <w:tcW w:w="2646" w:type="dxa"/>
          </w:tcPr>
          <w:p w14:paraId="3AE96A82" w14:textId="7B907F59" w:rsidR="00992CA6" w:rsidRPr="00FF65DD" w:rsidRDefault="00992CA6" w:rsidP="12FCAF15">
            <w:pPr>
              <w:keepLines/>
              <w:spacing w:before="120" w:after="120"/>
              <w:rPr>
                <w:rFonts w:asciiTheme="majorHAnsi" w:hAnsiTheme="majorHAnsi"/>
                <w:b/>
                <w:bCs/>
                <w:sz w:val="17"/>
                <w:szCs w:val="17"/>
              </w:rPr>
            </w:pPr>
            <w:r w:rsidRPr="12FCAF15">
              <w:rPr>
                <w:rFonts w:asciiTheme="majorHAnsi" w:hAnsiTheme="majorHAnsi"/>
                <w:b/>
                <w:bCs/>
                <w:sz w:val="17"/>
                <w:szCs w:val="17"/>
              </w:rPr>
              <w:t>cena celkem za Hardware</w:t>
            </w:r>
            <w:r w:rsidR="00A5222E" w:rsidRPr="12FCAF15">
              <w:rPr>
                <w:rFonts w:asciiTheme="majorHAnsi" w:hAnsiTheme="majorHAnsi"/>
                <w:b/>
                <w:bCs/>
                <w:sz w:val="17"/>
                <w:szCs w:val="17"/>
              </w:rPr>
              <w:t>*</w:t>
            </w:r>
            <w:r w:rsidRPr="12FCAF15">
              <w:rPr>
                <w:rFonts w:asciiTheme="majorHAnsi" w:hAnsiTheme="majorHAnsi"/>
                <w:b/>
                <w:bCs/>
                <w:sz w:val="17"/>
                <w:szCs w:val="17"/>
              </w:rPr>
              <w:t xml:space="preserve"> </w:t>
            </w:r>
            <w:r w:rsidR="00A5222E" w:rsidRPr="12FCAF15">
              <w:rPr>
                <w:rFonts w:asciiTheme="majorHAnsi" w:hAnsiTheme="majorHAnsi"/>
                <w:b/>
                <w:bCs/>
                <w:sz w:val="17"/>
                <w:szCs w:val="17"/>
              </w:rPr>
              <w:t>(</w:t>
            </w:r>
            <w:r w:rsidRPr="12FCAF15">
              <w:rPr>
                <w:rFonts w:asciiTheme="majorHAnsi" w:hAnsiTheme="majorHAnsi"/>
                <w:b/>
                <w:bCs/>
                <w:sz w:val="17"/>
                <w:szCs w:val="17"/>
              </w:rPr>
              <w:t>v Kč bez DPH</w:t>
            </w:r>
            <w:r w:rsidR="00A5222E" w:rsidRPr="12FCAF15">
              <w:rPr>
                <w:rFonts w:asciiTheme="majorHAnsi" w:hAnsiTheme="majorHAnsi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6046" w:type="dxa"/>
            <w:gridSpan w:val="3"/>
          </w:tcPr>
          <w:p w14:paraId="27A7C310" w14:textId="77777777" w:rsidR="00992CA6" w:rsidRPr="00FF65DD" w:rsidRDefault="00992CA6" w:rsidP="12FCAF15">
            <w:pPr>
              <w:keepLines/>
              <w:spacing w:before="120" w:after="120"/>
              <w:jc w:val="both"/>
              <w:rPr>
                <w:rFonts w:asciiTheme="majorHAnsi" w:hAnsiTheme="majorHAnsi"/>
                <w:sz w:val="17"/>
                <w:szCs w:val="17"/>
              </w:rPr>
            </w:pP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[</w:t>
            </w:r>
            <w:r w:rsidRPr="12FCAF15">
              <w:rPr>
                <w:rFonts w:asciiTheme="majorHAnsi" w:hAnsiTheme="majorHAnsi"/>
                <w:i/>
                <w:iCs/>
                <w:sz w:val="17"/>
                <w:szCs w:val="17"/>
                <w:highlight w:val="green"/>
              </w:rPr>
              <w:t>DOPLNÍ PRODÁVAJÍCÍ</w:t>
            </w:r>
            <w:r w:rsidRPr="12FCAF15">
              <w:rPr>
                <w:rFonts w:asciiTheme="majorHAnsi" w:hAnsiTheme="majorHAnsi"/>
                <w:sz w:val="17"/>
                <w:szCs w:val="17"/>
                <w:highlight w:val="green"/>
              </w:rPr>
              <w:t>]</w:t>
            </w:r>
          </w:p>
        </w:tc>
      </w:tr>
    </w:tbl>
    <w:p w14:paraId="126F0B11" w14:textId="69277D93" w:rsidR="00992CA6" w:rsidRPr="00195A52" w:rsidRDefault="00A5222E" w:rsidP="12FCAF15">
      <w:pPr>
        <w:spacing w:before="240" w:after="0" w:line="240" w:lineRule="auto"/>
        <w:rPr>
          <w:rFonts w:asciiTheme="majorHAnsi" w:eastAsia="Times New Roman" w:hAnsiTheme="majorHAnsi" w:cs="Times New Roman"/>
          <w:b/>
          <w:bCs/>
          <w:color w:val="EE0000"/>
          <w:sz w:val="17"/>
          <w:szCs w:val="17"/>
        </w:rPr>
      </w:pPr>
      <w:r w:rsidRPr="12FCAF15">
        <w:rPr>
          <w:rFonts w:asciiTheme="majorHAnsi" w:eastAsia="Times New Roman" w:hAnsiTheme="majorHAnsi" w:cs="Times New Roman"/>
          <w:b/>
          <w:bCs/>
          <w:color w:val="EE0000"/>
          <w:sz w:val="17"/>
          <w:szCs w:val="17"/>
        </w:rPr>
        <w:t>* Součástí ceny za Hardware je i cena za servisní podporu, instalaci a konfiguraci</w:t>
      </w:r>
      <w:r w:rsidR="005A5C5B" w:rsidRPr="12FCAF15">
        <w:rPr>
          <w:rFonts w:asciiTheme="majorHAnsi" w:eastAsia="Times New Roman" w:hAnsiTheme="majorHAnsi" w:cs="Times New Roman"/>
          <w:b/>
          <w:bCs/>
          <w:color w:val="EE0000"/>
          <w:sz w:val="17"/>
          <w:szCs w:val="17"/>
        </w:rPr>
        <w:t xml:space="preserve">, jakož i </w:t>
      </w:r>
      <w:r w:rsidRPr="12FCAF15">
        <w:rPr>
          <w:rFonts w:asciiTheme="majorHAnsi" w:eastAsia="Times New Roman" w:hAnsiTheme="majorHAnsi" w:cs="Times New Roman"/>
          <w:b/>
          <w:bCs/>
          <w:color w:val="EE0000"/>
          <w:sz w:val="17"/>
          <w:szCs w:val="17"/>
        </w:rPr>
        <w:t>veškerý související SW</w:t>
      </w:r>
      <w:r w:rsidR="007F125E" w:rsidRPr="12FCAF15">
        <w:rPr>
          <w:rFonts w:asciiTheme="majorHAnsi" w:eastAsia="Times New Roman" w:hAnsiTheme="majorHAnsi" w:cs="Times New Roman"/>
          <w:b/>
          <w:bCs/>
          <w:color w:val="EE0000"/>
          <w:sz w:val="17"/>
          <w:szCs w:val="17"/>
        </w:rPr>
        <w:t>,</w:t>
      </w:r>
      <w:r w:rsidRPr="12FCAF15">
        <w:rPr>
          <w:rFonts w:asciiTheme="majorHAnsi" w:eastAsia="Times New Roman" w:hAnsiTheme="majorHAnsi" w:cs="Times New Roman"/>
          <w:b/>
          <w:bCs/>
          <w:color w:val="EE0000"/>
          <w:sz w:val="17"/>
          <w:szCs w:val="17"/>
        </w:rPr>
        <w:t xml:space="preserve"> </w:t>
      </w:r>
      <w:r w:rsidR="00C14231" w:rsidRPr="12FCAF15">
        <w:rPr>
          <w:rFonts w:asciiTheme="majorHAnsi" w:eastAsia="Times New Roman" w:hAnsiTheme="majorHAnsi" w:cs="Times New Roman"/>
          <w:b/>
          <w:bCs/>
          <w:color w:val="EE0000"/>
          <w:sz w:val="17"/>
          <w:szCs w:val="17"/>
        </w:rPr>
        <w:t>uvedené v</w:t>
      </w:r>
      <w:r w:rsidR="001B1C72" w:rsidRPr="12FCAF15">
        <w:rPr>
          <w:rFonts w:asciiTheme="majorHAnsi" w:eastAsia="Times New Roman" w:hAnsiTheme="majorHAnsi" w:cs="Times New Roman"/>
          <w:b/>
          <w:bCs/>
          <w:color w:val="EE0000"/>
          <w:sz w:val="17"/>
          <w:szCs w:val="17"/>
        </w:rPr>
        <w:t>e Specifikac</w:t>
      </w:r>
      <w:r w:rsidR="007F125E" w:rsidRPr="12FCAF15">
        <w:rPr>
          <w:rFonts w:asciiTheme="majorHAnsi" w:eastAsia="Times New Roman" w:hAnsiTheme="majorHAnsi" w:cs="Times New Roman"/>
          <w:b/>
          <w:bCs/>
          <w:color w:val="EE0000"/>
          <w:sz w:val="17"/>
          <w:szCs w:val="17"/>
        </w:rPr>
        <w:t>i</w:t>
      </w:r>
      <w:r w:rsidR="001B1C72" w:rsidRPr="12FCAF15">
        <w:rPr>
          <w:rFonts w:asciiTheme="majorHAnsi" w:eastAsia="Times New Roman" w:hAnsiTheme="majorHAnsi" w:cs="Times New Roman"/>
          <w:b/>
          <w:bCs/>
          <w:color w:val="EE0000"/>
          <w:sz w:val="17"/>
          <w:szCs w:val="17"/>
        </w:rPr>
        <w:t xml:space="preserve"> poptávaného plnění, která je přílohou č. 1 Pozvánky k PTK</w:t>
      </w:r>
    </w:p>
    <w:p w14:paraId="2E54AF8B" w14:textId="77777777" w:rsidR="00EF3BFB" w:rsidRPr="00FF65DD" w:rsidDel="004966A3" w:rsidRDefault="00EF3BFB" w:rsidP="00EF3BFB">
      <w:pPr>
        <w:spacing w:after="0" w:line="240" w:lineRule="auto"/>
        <w:rPr>
          <w:del w:id="0" w:author="Koumal Peter, Bc." w:date="2026-06-29T10:44:00Z" w16du:dateUtc="2026-06-29T08:44:00Z"/>
          <w:rFonts w:asciiTheme="majorHAnsi" w:eastAsia="Times New Roman" w:hAnsiTheme="majorHAnsi" w:cs="Times New Roman"/>
        </w:rPr>
      </w:pPr>
    </w:p>
    <w:p w14:paraId="7896CC18" w14:textId="099CE70E" w:rsidR="12FCAF15" w:rsidDel="004966A3" w:rsidRDefault="12FCAF15">
      <w:pPr>
        <w:rPr>
          <w:del w:id="1" w:author="Koumal Peter, Bc." w:date="2026-06-29T10:44:00Z" w16du:dateUtc="2026-06-29T08:44:00Z"/>
        </w:rPr>
      </w:pPr>
    </w:p>
    <w:p w14:paraId="47341F2C" w14:textId="3AC66D7C" w:rsidR="12FCAF15" w:rsidDel="004966A3" w:rsidRDefault="12FCAF15">
      <w:pPr>
        <w:rPr>
          <w:del w:id="2" w:author="Koumal Peter, Bc." w:date="2026-06-29T10:44:00Z" w16du:dateUtc="2026-06-29T08:44:00Z"/>
        </w:rPr>
      </w:pPr>
    </w:p>
    <w:p w14:paraId="5CB29912" w14:textId="77777777" w:rsidR="009F392E" w:rsidRPr="00F0533E" w:rsidRDefault="009F392E" w:rsidP="004966A3"/>
    <w:sectPr w:rsidR="009F392E" w:rsidRPr="00F0533E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9CC2F" w14:textId="77777777" w:rsidR="00A05E74" w:rsidRDefault="00A05E74" w:rsidP="00962258">
      <w:pPr>
        <w:spacing w:after="0" w:line="240" w:lineRule="auto"/>
      </w:pPr>
      <w:r>
        <w:separator/>
      </w:r>
    </w:p>
  </w:endnote>
  <w:endnote w:type="continuationSeparator" w:id="0">
    <w:p w14:paraId="61EB56AB" w14:textId="77777777" w:rsidR="00A05E74" w:rsidRDefault="00A05E7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39DF72D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5B344F3" w14:textId="6B27F8AE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B737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B737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968E77C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8854549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BBFAEB3" w14:textId="77777777" w:rsidR="00F1715C" w:rsidRDefault="00F1715C" w:rsidP="00D831A3">
          <w:pPr>
            <w:pStyle w:val="Zpat"/>
          </w:pPr>
        </w:p>
      </w:tc>
    </w:tr>
  </w:tbl>
  <w:p w14:paraId="5E202D6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1638F46B" wp14:editId="2205664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1564EC6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44311DCA" wp14:editId="2B5095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50BC5DF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E194A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5A2CDC9" w14:textId="68288AAD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B73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B737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BD599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6822807E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EA85A09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6B92D333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ABD33C0" w14:textId="77777777" w:rsidR="00F1715C" w:rsidRDefault="00A85755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7774011" w14:textId="77777777" w:rsidR="00F1715C" w:rsidRDefault="00F1715C" w:rsidP="00460660">
          <w:pPr>
            <w:pStyle w:val="Zpat"/>
          </w:pPr>
        </w:p>
      </w:tc>
    </w:tr>
  </w:tbl>
  <w:p w14:paraId="1D0FD72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3C242902" wp14:editId="52460D2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601E01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472E8A1" wp14:editId="27535E6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D82C9E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03BCE36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758D2" w14:textId="77777777" w:rsidR="00A05E74" w:rsidRDefault="00A05E74" w:rsidP="00962258">
      <w:pPr>
        <w:spacing w:after="0" w:line="240" w:lineRule="auto"/>
      </w:pPr>
      <w:r>
        <w:separator/>
      </w:r>
    </w:p>
  </w:footnote>
  <w:footnote w:type="continuationSeparator" w:id="0">
    <w:p w14:paraId="1C604343" w14:textId="77777777" w:rsidR="00A05E74" w:rsidRDefault="00A05E7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D194" w14:textId="4A2B6C5A" w:rsidR="003D6E33" w:rsidRDefault="003D6E3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F76423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40A017E" w14:textId="4FD8C5DC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EE80CED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744A4E2" w14:textId="77777777" w:rsidR="00F1715C" w:rsidRPr="00D6163D" w:rsidRDefault="00F1715C" w:rsidP="00D6163D">
          <w:pPr>
            <w:pStyle w:val="Druhdokumentu"/>
          </w:pPr>
        </w:p>
      </w:tc>
    </w:tr>
  </w:tbl>
  <w:p w14:paraId="36D67F0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FAC8B0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0CFD4AC" w14:textId="2F223F0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01E7558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B8886E9" w14:textId="77777777" w:rsidR="00F1715C" w:rsidRPr="00D6163D" w:rsidRDefault="00F1715C" w:rsidP="00FC6389">
          <w:pPr>
            <w:pStyle w:val="Druhdokumentu"/>
          </w:pPr>
        </w:p>
      </w:tc>
    </w:tr>
    <w:tr w:rsidR="009F392E" w14:paraId="4B545535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495FA660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57E8850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240644B" w14:textId="77777777" w:rsidR="009F392E" w:rsidRPr="00D6163D" w:rsidRDefault="009F392E" w:rsidP="00FC6389">
          <w:pPr>
            <w:pStyle w:val="Druhdokumentu"/>
          </w:pPr>
        </w:p>
      </w:tc>
    </w:tr>
  </w:tbl>
  <w:p w14:paraId="7D55A26C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4D75655B" wp14:editId="2BBE3C8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5171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3A162947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91529081">
    <w:abstractNumId w:val="2"/>
  </w:num>
  <w:num w:numId="2" w16cid:durableId="1380208577">
    <w:abstractNumId w:val="1"/>
  </w:num>
  <w:num w:numId="3" w16cid:durableId="12106067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9956178">
    <w:abstractNumId w:val="8"/>
  </w:num>
  <w:num w:numId="5" w16cid:durableId="1487284162">
    <w:abstractNumId w:val="3"/>
  </w:num>
  <w:num w:numId="6" w16cid:durableId="65302851">
    <w:abstractNumId w:val="4"/>
  </w:num>
  <w:num w:numId="7" w16cid:durableId="1277368407">
    <w:abstractNumId w:val="0"/>
  </w:num>
  <w:num w:numId="8" w16cid:durableId="132912767">
    <w:abstractNumId w:val="5"/>
  </w:num>
  <w:num w:numId="9" w16cid:durableId="12764054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92698396">
    <w:abstractNumId w:val="4"/>
  </w:num>
  <w:num w:numId="11" w16cid:durableId="1817182404">
    <w:abstractNumId w:val="1"/>
  </w:num>
  <w:num w:numId="12" w16cid:durableId="1103309345">
    <w:abstractNumId w:val="4"/>
  </w:num>
  <w:num w:numId="13" w16cid:durableId="84421516">
    <w:abstractNumId w:val="4"/>
  </w:num>
  <w:num w:numId="14" w16cid:durableId="1957788604">
    <w:abstractNumId w:val="4"/>
  </w:num>
  <w:num w:numId="15" w16cid:durableId="626621886">
    <w:abstractNumId w:val="4"/>
  </w:num>
  <w:num w:numId="16" w16cid:durableId="698044038">
    <w:abstractNumId w:val="9"/>
  </w:num>
  <w:num w:numId="17" w16cid:durableId="26493554">
    <w:abstractNumId w:val="2"/>
  </w:num>
  <w:num w:numId="18" w16cid:durableId="1699966577">
    <w:abstractNumId w:val="9"/>
  </w:num>
  <w:num w:numId="19" w16cid:durableId="371611241">
    <w:abstractNumId w:val="9"/>
  </w:num>
  <w:num w:numId="20" w16cid:durableId="97797196">
    <w:abstractNumId w:val="9"/>
  </w:num>
  <w:num w:numId="21" w16cid:durableId="1981760545">
    <w:abstractNumId w:val="9"/>
  </w:num>
  <w:num w:numId="22" w16cid:durableId="145438167">
    <w:abstractNumId w:val="4"/>
  </w:num>
  <w:num w:numId="23" w16cid:durableId="290478911">
    <w:abstractNumId w:val="1"/>
  </w:num>
  <w:num w:numId="24" w16cid:durableId="2130276787">
    <w:abstractNumId w:val="4"/>
  </w:num>
  <w:num w:numId="25" w16cid:durableId="68887906">
    <w:abstractNumId w:val="4"/>
  </w:num>
  <w:num w:numId="26" w16cid:durableId="910308751">
    <w:abstractNumId w:val="4"/>
  </w:num>
  <w:num w:numId="27" w16cid:durableId="240530563">
    <w:abstractNumId w:val="4"/>
  </w:num>
  <w:num w:numId="28" w16cid:durableId="533154089">
    <w:abstractNumId w:val="9"/>
  </w:num>
  <w:num w:numId="29" w16cid:durableId="1395161458">
    <w:abstractNumId w:val="2"/>
  </w:num>
  <w:num w:numId="30" w16cid:durableId="2024937856">
    <w:abstractNumId w:val="9"/>
  </w:num>
  <w:num w:numId="31" w16cid:durableId="1969776531">
    <w:abstractNumId w:val="9"/>
  </w:num>
  <w:num w:numId="32" w16cid:durableId="1111707707">
    <w:abstractNumId w:val="9"/>
  </w:num>
  <w:num w:numId="33" w16cid:durableId="492140952">
    <w:abstractNumId w:val="9"/>
  </w:num>
  <w:num w:numId="34" w16cid:durableId="108743205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umal Peter, Bc.">
    <w15:presenceInfo w15:providerId="AD" w15:userId="S::Koumal@spravazeleznic.cz::9faada75-e194-409c-ab78-200a460e81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FB"/>
    <w:rsid w:val="000079D2"/>
    <w:rsid w:val="00014B68"/>
    <w:rsid w:val="000461CB"/>
    <w:rsid w:val="000471CA"/>
    <w:rsid w:val="00072C1E"/>
    <w:rsid w:val="00076217"/>
    <w:rsid w:val="00081720"/>
    <w:rsid w:val="000A3BD0"/>
    <w:rsid w:val="000A5132"/>
    <w:rsid w:val="000B7377"/>
    <w:rsid w:val="000E23A7"/>
    <w:rsid w:val="000E4423"/>
    <w:rsid w:val="000E47E4"/>
    <w:rsid w:val="0010693F"/>
    <w:rsid w:val="001078C1"/>
    <w:rsid w:val="00114472"/>
    <w:rsid w:val="00122B10"/>
    <w:rsid w:val="00125A6F"/>
    <w:rsid w:val="00137C25"/>
    <w:rsid w:val="001433F3"/>
    <w:rsid w:val="0015105A"/>
    <w:rsid w:val="001550BC"/>
    <w:rsid w:val="001605B9"/>
    <w:rsid w:val="00167E06"/>
    <w:rsid w:val="00170EC5"/>
    <w:rsid w:val="001747C1"/>
    <w:rsid w:val="00177503"/>
    <w:rsid w:val="00184743"/>
    <w:rsid w:val="00195A52"/>
    <w:rsid w:val="001A02B4"/>
    <w:rsid w:val="001A4731"/>
    <w:rsid w:val="001B1C72"/>
    <w:rsid w:val="001C4FF7"/>
    <w:rsid w:val="001D2CEE"/>
    <w:rsid w:val="001E496E"/>
    <w:rsid w:val="0020017A"/>
    <w:rsid w:val="00207DF5"/>
    <w:rsid w:val="002162E5"/>
    <w:rsid w:val="00220A81"/>
    <w:rsid w:val="002214AC"/>
    <w:rsid w:val="002239A5"/>
    <w:rsid w:val="002326D2"/>
    <w:rsid w:val="00263FDA"/>
    <w:rsid w:val="002649BA"/>
    <w:rsid w:val="00280E07"/>
    <w:rsid w:val="002847B4"/>
    <w:rsid w:val="00294529"/>
    <w:rsid w:val="002C31BF"/>
    <w:rsid w:val="002C3499"/>
    <w:rsid w:val="002C7F1D"/>
    <w:rsid w:val="002D08B1"/>
    <w:rsid w:val="002D324C"/>
    <w:rsid w:val="002D58E2"/>
    <w:rsid w:val="002D5A4E"/>
    <w:rsid w:val="002E0CD7"/>
    <w:rsid w:val="002F3625"/>
    <w:rsid w:val="003254A6"/>
    <w:rsid w:val="00341DCF"/>
    <w:rsid w:val="00350DE2"/>
    <w:rsid w:val="00357BC6"/>
    <w:rsid w:val="00394E99"/>
    <w:rsid w:val="003956C6"/>
    <w:rsid w:val="003A4A4D"/>
    <w:rsid w:val="003A59D4"/>
    <w:rsid w:val="003B71C1"/>
    <w:rsid w:val="003C2B0F"/>
    <w:rsid w:val="003C473B"/>
    <w:rsid w:val="003D1756"/>
    <w:rsid w:val="003D69D0"/>
    <w:rsid w:val="003D6E33"/>
    <w:rsid w:val="003E694F"/>
    <w:rsid w:val="00403754"/>
    <w:rsid w:val="00407391"/>
    <w:rsid w:val="00421A01"/>
    <w:rsid w:val="0042597A"/>
    <w:rsid w:val="00436802"/>
    <w:rsid w:val="00441430"/>
    <w:rsid w:val="0044160E"/>
    <w:rsid w:val="00450F07"/>
    <w:rsid w:val="00452A57"/>
    <w:rsid w:val="0045338C"/>
    <w:rsid w:val="00453CD3"/>
    <w:rsid w:val="00460660"/>
    <w:rsid w:val="00465C78"/>
    <w:rsid w:val="00486107"/>
    <w:rsid w:val="00487B1C"/>
    <w:rsid w:val="00491827"/>
    <w:rsid w:val="004966A3"/>
    <w:rsid w:val="004A359F"/>
    <w:rsid w:val="004B348C"/>
    <w:rsid w:val="004B3B11"/>
    <w:rsid w:val="004B5618"/>
    <w:rsid w:val="004C4399"/>
    <w:rsid w:val="004C787C"/>
    <w:rsid w:val="004E143C"/>
    <w:rsid w:val="004E3A53"/>
    <w:rsid w:val="004E7298"/>
    <w:rsid w:val="004F169B"/>
    <w:rsid w:val="004F20BC"/>
    <w:rsid w:val="004F4B9B"/>
    <w:rsid w:val="004F69EA"/>
    <w:rsid w:val="00511AB9"/>
    <w:rsid w:val="00522B68"/>
    <w:rsid w:val="00523EA7"/>
    <w:rsid w:val="00535CC4"/>
    <w:rsid w:val="00553375"/>
    <w:rsid w:val="00557C28"/>
    <w:rsid w:val="00566B39"/>
    <w:rsid w:val="005736B7"/>
    <w:rsid w:val="00575E5A"/>
    <w:rsid w:val="00576BFB"/>
    <w:rsid w:val="005A254C"/>
    <w:rsid w:val="005A5C5B"/>
    <w:rsid w:val="005B4097"/>
    <w:rsid w:val="005D57B6"/>
    <w:rsid w:val="005E1F0D"/>
    <w:rsid w:val="005F0895"/>
    <w:rsid w:val="005F1404"/>
    <w:rsid w:val="00605B48"/>
    <w:rsid w:val="006078CB"/>
    <w:rsid w:val="0061068E"/>
    <w:rsid w:val="006200BE"/>
    <w:rsid w:val="006261A4"/>
    <w:rsid w:val="006262F2"/>
    <w:rsid w:val="00631526"/>
    <w:rsid w:val="006455C7"/>
    <w:rsid w:val="00656B8C"/>
    <w:rsid w:val="00660AD3"/>
    <w:rsid w:val="00677B7F"/>
    <w:rsid w:val="00685BC4"/>
    <w:rsid w:val="00687F64"/>
    <w:rsid w:val="006A5570"/>
    <w:rsid w:val="006A689C"/>
    <w:rsid w:val="006B3D79"/>
    <w:rsid w:val="006D7AFE"/>
    <w:rsid w:val="006E0578"/>
    <w:rsid w:val="006E314D"/>
    <w:rsid w:val="006E446A"/>
    <w:rsid w:val="006F56C2"/>
    <w:rsid w:val="00710723"/>
    <w:rsid w:val="00715329"/>
    <w:rsid w:val="00723ED1"/>
    <w:rsid w:val="00740BDE"/>
    <w:rsid w:val="00743525"/>
    <w:rsid w:val="00752E66"/>
    <w:rsid w:val="0076286B"/>
    <w:rsid w:val="00766846"/>
    <w:rsid w:val="00770A13"/>
    <w:rsid w:val="0077673A"/>
    <w:rsid w:val="007846E1"/>
    <w:rsid w:val="00796573"/>
    <w:rsid w:val="007A08C1"/>
    <w:rsid w:val="007B570C"/>
    <w:rsid w:val="007C589B"/>
    <w:rsid w:val="007C7FA6"/>
    <w:rsid w:val="007E4A6E"/>
    <w:rsid w:val="007E6DE6"/>
    <w:rsid w:val="007F125E"/>
    <w:rsid w:val="007F56A7"/>
    <w:rsid w:val="00807DD0"/>
    <w:rsid w:val="008116B0"/>
    <w:rsid w:val="008128E4"/>
    <w:rsid w:val="00824217"/>
    <w:rsid w:val="00841DB9"/>
    <w:rsid w:val="00844791"/>
    <w:rsid w:val="008659F3"/>
    <w:rsid w:val="00886D4B"/>
    <w:rsid w:val="00895406"/>
    <w:rsid w:val="008A2087"/>
    <w:rsid w:val="008A3568"/>
    <w:rsid w:val="008C79BD"/>
    <w:rsid w:val="008D03B9"/>
    <w:rsid w:val="008F18D6"/>
    <w:rsid w:val="008F61ED"/>
    <w:rsid w:val="00903B34"/>
    <w:rsid w:val="00904780"/>
    <w:rsid w:val="00922385"/>
    <w:rsid w:val="009223DF"/>
    <w:rsid w:val="00923DE9"/>
    <w:rsid w:val="00934ECC"/>
    <w:rsid w:val="00936091"/>
    <w:rsid w:val="00940D8A"/>
    <w:rsid w:val="00962258"/>
    <w:rsid w:val="00966EA7"/>
    <w:rsid w:val="009678B7"/>
    <w:rsid w:val="009833E1"/>
    <w:rsid w:val="00991D0A"/>
    <w:rsid w:val="00992CA6"/>
    <w:rsid w:val="00992D9C"/>
    <w:rsid w:val="00996CB8"/>
    <w:rsid w:val="009B14A9"/>
    <w:rsid w:val="009B2E97"/>
    <w:rsid w:val="009B6642"/>
    <w:rsid w:val="009C7923"/>
    <w:rsid w:val="009E07F4"/>
    <w:rsid w:val="009E128B"/>
    <w:rsid w:val="009E2658"/>
    <w:rsid w:val="009F392E"/>
    <w:rsid w:val="009F5320"/>
    <w:rsid w:val="00A05E74"/>
    <w:rsid w:val="00A15170"/>
    <w:rsid w:val="00A2301B"/>
    <w:rsid w:val="00A43547"/>
    <w:rsid w:val="00A5222E"/>
    <w:rsid w:val="00A5489C"/>
    <w:rsid w:val="00A57B7F"/>
    <w:rsid w:val="00A6177B"/>
    <w:rsid w:val="00A66136"/>
    <w:rsid w:val="00A679DA"/>
    <w:rsid w:val="00A756D0"/>
    <w:rsid w:val="00A85755"/>
    <w:rsid w:val="00AA4CBB"/>
    <w:rsid w:val="00AA5BF0"/>
    <w:rsid w:val="00AA65FA"/>
    <w:rsid w:val="00AA7351"/>
    <w:rsid w:val="00AC024E"/>
    <w:rsid w:val="00AC7468"/>
    <w:rsid w:val="00AD056F"/>
    <w:rsid w:val="00AD079C"/>
    <w:rsid w:val="00AD6731"/>
    <w:rsid w:val="00AE22CB"/>
    <w:rsid w:val="00B02BC7"/>
    <w:rsid w:val="00B04EDB"/>
    <w:rsid w:val="00B15D0D"/>
    <w:rsid w:val="00B27318"/>
    <w:rsid w:val="00B36DCC"/>
    <w:rsid w:val="00B432FD"/>
    <w:rsid w:val="00B4494C"/>
    <w:rsid w:val="00B6342C"/>
    <w:rsid w:val="00B75EE1"/>
    <w:rsid w:val="00B77481"/>
    <w:rsid w:val="00B8518B"/>
    <w:rsid w:val="00BD7E91"/>
    <w:rsid w:val="00BF7F98"/>
    <w:rsid w:val="00C02D0A"/>
    <w:rsid w:val="00C03A6E"/>
    <w:rsid w:val="00C14231"/>
    <w:rsid w:val="00C14CFC"/>
    <w:rsid w:val="00C3634D"/>
    <w:rsid w:val="00C3693C"/>
    <w:rsid w:val="00C405B9"/>
    <w:rsid w:val="00C44F6A"/>
    <w:rsid w:val="00C47AE3"/>
    <w:rsid w:val="00C707FE"/>
    <w:rsid w:val="00C77857"/>
    <w:rsid w:val="00C93BB9"/>
    <w:rsid w:val="00C97DC2"/>
    <w:rsid w:val="00CA146A"/>
    <w:rsid w:val="00CD1FC4"/>
    <w:rsid w:val="00CD3655"/>
    <w:rsid w:val="00D00C77"/>
    <w:rsid w:val="00D13ABF"/>
    <w:rsid w:val="00D21061"/>
    <w:rsid w:val="00D4108E"/>
    <w:rsid w:val="00D6163D"/>
    <w:rsid w:val="00D73D46"/>
    <w:rsid w:val="00D831A3"/>
    <w:rsid w:val="00D977EB"/>
    <w:rsid w:val="00DC4900"/>
    <w:rsid w:val="00DC75F3"/>
    <w:rsid w:val="00DD46F3"/>
    <w:rsid w:val="00DD7411"/>
    <w:rsid w:val="00DE2192"/>
    <w:rsid w:val="00DE56F2"/>
    <w:rsid w:val="00DF116D"/>
    <w:rsid w:val="00DF3543"/>
    <w:rsid w:val="00E23191"/>
    <w:rsid w:val="00E3058D"/>
    <w:rsid w:val="00E36C4A"/>
    <w:rsid w:val="00E421E1"/>
    <w:rsid w:val="00E564E8"/>
    <w:rsid w:val="00E87734"/>
    <w:rsid w:val="00EA2BAA"/>
    <w:rsid w:val="00EB0CB9"/>
    <w:rsid w:val="00EB104F"/>
    <w:rsid w:val="00EC6AA9"/>
    <w:rsid w:val="00ED14BD"/>
    <w:rsid w:val="00EE2FE1"/>
    <w:rsid w:val="00EF3BFB"/>
    <w:rsid w:val="00EF4FBE"/>
    <w:rsid w:val="00F00382"/>
    <w:rsid w:val="00F0244C"/>
    <w:rsid w:val="00F0533E"/>
    <w:rsid w:val="00F1048D"/>
    <w:rsid w:val="00F12DEC"/>
    <w:rsid w:val="00F1715C"/>
    <w:rsid w:val="00F310F8"/>
    <w:rsid w:val="00F35939"/>
    <w:rsid w:val="00F45607"/>
    <w:rsid w:val="00F53B4A"/>
    <w:rsid w:val="00F5558F"/>
    <w:rsid w:val="00F62E34"/>
    <w:rsid w:val="00F642BC"/>
    <w:rsid w:val="00F659EB"/>
    <w:rsid w:val="00F86BA6"/>
    <w:rsid w:val="00F93F20"/>
    <w:rsid w:val="00FB2543"/>
    <w:rsid w:val="00FC6389"/>
    <w:rsid w:val="00FF6154"/>
    <w:rsid w:val="04DEB381"/>
    <w:rsid w:val="080B29DC"/>
    <w:rsid w:val="0A0E20FC"/>
    <w:rsid w:val="0DCAC760"/>
    <w:rsid w:val="12FCAF15"/>
    <w:rsid w:val="170656B3"/>
    <w:rsid w:val="1A0EDA89"/>
    <w:rsid w:val="1A7D7069"/>
    <w:rsid w:val="1C5613BA"/>
    <w:rsid w:val="23BE13FD"/>
    <w:rsid w:val="2444FC4F"/>
    <w:rsid w:val="24C28EE0"/>
    <w:rsid w:val="24CA95A6"/>
    <w:rsid w:val="2FA06146"/>
    <w:rsid w:val="30000DBB"/>
    <w:rsid w:val="34F300ED"/>
    <w:rsid w:val="35655564"/>
    <w:rsid w:val="358290DB"/>
    <w:rsid w:val="3C837DFB"/>
    <w:rsid w:val="4071128E"/>
    <w:rsid w:val="42EFE4F7"/>
    <w:rsid w:val="437E3D4C"/>
    <w:rsid w:val="455257D8"/>
    <w:rsid w:val="50DDC4AC"/>
    <w:rsid w:val="51D24AD2"/>
    <w:rsid w:val="577CA68D"/>
    <w:rsid w:val="57F40E08"/>
    <w:rsid w:val="5C71DB3C"/>
    <w:rsid w:val="5E991152"/>
    <w:rsid w:val="62E83D10"/>
    <w:rsid w:val="66117F32"/>
    <w:rsid w:val="680C85AB"/>
    <w:rsid w:val="681B8F36"/>
    <w:rsid w:val="6B692E05"/>
    <w:rsid w:val="7557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FCC1D3"/>
  <w14:defaultImageDpi w14:val="32767"/>
  <w15:docId w15:val="{C0F1DFDE-B074-4032-884C-C9B3977A3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3BFB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3">
    <w:name w:val="Mřížka tabulky3"/>
    <w:basedOn w:val="Normlntabulka"/>
    <w:next w:val="Mkatabulky"/>
    <w:rsid w:val="00EF3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2162E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62E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62E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162E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162E5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F16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A71CD6E9B63B4B90C3603716DBA98D" ma:contentTypeVersion="10" ma:contentTypeDescription="Vytvoří nový dokument" ma:contentTypeScope="" ma:versionID="5f147e70579be3adb5fe1f93d74a08a0">
  <xsd:schema xmlns:xsd="http://www.w3.org/2001/XMLSchema" xmlns:xs="http://www.w3.org/2001/XMLSchema" xmlns:p="http://schemas.microsoft.com/office/2006/metadata/properties" xmlns:ns2="5ac46ced-9d71-41ab-9855-731b4e194f9a" xmlns:ns3="9b1732d2-a27e-4def-9403-475d22483370" targetNamespace="http://schemas.microsoft.com/office/2006/metadata/properties" ma:root="true" ma:fieldsID="9dffb8f589a84354ebf21ee1b5294d17" ns2:_="" ns3:_="">
    <xsd:import namespace="5ac46ced-9d71-41ab-9855-731b4e194f9a"/>
    <xsd:import namespace="9b1732d2-a27e-4def-9403-475d224833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46ced-9d71-41ab-9855-731b4e194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732d2-a27e-4def-9403-475d2248337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6A591FC-3A0D-402E-AF2E-4DF4680C5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46ced-9d71-41ab-9855-731b4e194f9a"/>
    <ds:schemaRef ds:uri="9b1732d2-a27e-4def-9403-475d224833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93CF8F-151C-4609-830B-F11F70FEED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1</Pages>
  <Words>209</Words>
  <Characters>1237</Characters>
  <Application>Microsoft Office Word</Application>
  <DocSecurity>0</DocSecurity>
  <Lines>10</Lines>
  <Paragraphs>2</Paragraphs>
  <ScaleCrop>false</ScaleCrop>
  <Company>Správa železnic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Koumal Peter, Bc.</cp:lastModifiedBy>
  <cp:revision>28</cp:revision>
  <cp:lastPrinted>2017-11-29T02:18:00Z</cp:lastPrinted>
  <dcterms:created xsi:type="dcterms:W3CDTF">2026-03-16T21:57:00Z</dcterms:created>
  <dcterms:modified xsi:type="dcterms:W3CDTF">2026-06-29T08:45:00Z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0x010100F0A71CD6E9B63B4B90C3603716DBA98D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